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4C7E">
        <w:trPr>
          <w:trHeight w:val="2880"/>
          <w:jc w:val="center"/>
        </w:trPr>
        <w:tc>
          <w:tcPr>
            <w:tcW w:w="9857" w:type="dxa"/>
          </w:tcPr>
          <w:p w:rsidR="006C4C7E" w:rsidRDefault="00D7657D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bis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R1-190</w:t>
            </w:r>
            <w:r w:rsidR="003E33D5">
              <w:rPr>
                <w:b/>
                <w:sz w:val="24"/>
                <w:szCs w:val="24"/>
              </w:rPr>
              <w:t>5640</w:t>
            </w:r>
            <w:bookmarkStart w:id="2" w:name="_GoBack"/>
            <w:bookmarkEnd w:id="2"/>
          </w:p>
          <w:p w:rsidR="006C4C7E" w:rsidRDefault="00D7657D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Xi’an, China, 8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– 12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April, 2019</w:t>
            </w:r>
          </w:p>
          <w:p w:rsidR="006C4C7E" w:rsidRDefault="006C4C7E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4C7E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4C7E" w:rsidRDefault="00D7657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4C7E" w:rsidRDefault="00D7657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4C7E">
              <w:tc>
                <w:tcPr>
                  <w:tcW w:w="9589" w:type="dxa"/>
                  <w:gridSpan w:val="9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4C7E" w:rsidRDefault="006C4C7E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4C7E">
              <w:tc>
                <w:tcPr>
                  <w:tcW w:w="2835" w:type="dxa"/>
                </w:tcPr>
                <w:p w:rsidR="006C4C7E" w:rsidRDefault="00D7657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4C7E" w:rsidRDefault="006C4C7E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4C7E">
              <w:tc>
                <w:tcPr>
                  <w:tcW w:w="9641" w:type="dxa"/>
                  <w:gridSpan w:val="11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addressing SRS closed loop power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 xml:space="preserve"> control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issues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4C7E" w:rsidRDefault="006C4C7E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 w:rsidR="00603B57">
                    <w:rPr>
                      <w:rFonts w:ascii="Arial" w:hAnsi="Arial" w:hint="eastAsia"/>
                      <w:lang w:val="en-US" w:eastAsia="zh-CN"/>
                    </w:rPr>
                    <w:t>4</w:t>
                  </w:r>
                  <w:r>
                    <w:rPr>
                      <w:rFonts w:ascii="Arial" w:hAnsi="Arial"/>
                    </w:rPr>
                    <w:t>-</w:t>
                  </w:r>
                  <w:r w:rsidR="00603B57"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4C7E" w:rsidRDefault="00D7657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4C7E" w:rsidRDefault="00D7657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4C7E" w:rsidRDefault="00D7657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4C7E">
              <w:tc>
                <w:tcPr>
                  <w:tcW w:w="1843" w:type="dxa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 w:rsidP="00603B57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/>
                      <w:position w:val="-14"/>
                      <w:highlight w:val="yellow"/>
                      <w:lang w:val="en-US" w:eastAsia="zh-CN"/>
                    </w:rPr>
                    <w:object w:dxaOrig="1100" w:dyaOrig="3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5pt;height:19pt" o:ole="">
                        <v:imagedata r:id="rId12" o:title=""/>
                      </v:shape>
                      <o:OLEObject Type="Embed" ProgID="Equation.3" ShapeID="_x0000_i1025" DrawAspect="Content" ObjectID="_1616241341" r:id="rId13"/>
                    </w:objec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 should be </w:t>
                  </w:r>
                  <w:r w:rsid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replaced by </w:t>
                  </w:r>
                  <w:r w:rsidRPr="008B4DF4">
                    <w:rPr>
                      <w:rFonts w:eastAsia="宋体"/>
                      <w:position w:val="-14"/>
                      <w:highlight w:val="yellow"/>
                      <w:lang w:val="en-US" w:eastAsia="zh-CN"/>
                    </w:rPr>
                    <w:object w:dxaOrig="1160" w:dyaOrig="380">
                      <v:shape id="_x0000_i1026" type="#_x0000_t75" style="width:58pt;height:19pt" o:ole="">
                        <v:imagedata r:id="rId14" o:title=""/>
                      </v:shape>
                      <o:OLEObject Type="Embed" ProgID="Equation.3" ShapeID="_x0000_i1026" DrawAspect="Content" ObjectID="_1616241342" r:id="rId15"/>
                    </w:objec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 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in </w:t>
                  </w:r>
                  <w:r w:rsidRPr="008B4DF4">
                    <w:rPr>
                      <w:rFonts w:eastAsia="宋体"/>
                      <w:position w:val="-28"/>
                      <w:lang w:val="en-US" w:eastAsia="zh-CN"/>
                    </w:rPr>
                    <w:object w:dxaOrig="3760" w:dyaOrig="700">
                      <v:shape id="_x0000_i1027" type="#_x0000_t75" style="width:188pt;height:35pt" o:ole="">
                        <v:imagedata r:id="rId16" o:title=""/>
                      </v:shape>
                      <o:OLEObject Type="Embed" ProgID="Equation.3" ShapeID="_x0000_i1027" DrawAspect="Content" ObjectID="_1616241343" r:id="rId17"/>
                    </w:object>
                  </w:r>
                  <w:r w:rsidRPr="008B4DF4">
                    <w:rPr>
                      <w:rFonts w:eastAsia="宋体"/>
                      <w:lang w:val="en-US" w:eastAsia="zh-CN"/>
                    </w:rPr>
                    <w:t>, since the accumulated closed loop power control of SRS does not depend on the exac</w:t>
                  </w:r>
                  <w:r w:rsidR="008B4DF4">
                    <w:rPr>
                      <w:rFonts w:eastAsia="宋体"/>
                      <w:lang w:val="en-US" w:eastAsia="zh-CN"/>
                    </w:rPr>
                    <w:t>t the previous one transmission. I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t should be based on the closed loop power control value of i-i0 transmission, where the meaning of i0 can be found in the description of </w:t>
                  </w:r>
                  <w:r w:rsidRPr="008B4DF4">
                    <w:rPr>
                      <w:rFonts w:eastAsia="宋体"/>
                      <w:position w:val="-28"/>
                      <w:lang w:val="en-US" w:eastAsia="zh-CN"/>
                    </w:rPr>
                    <w:object w:dxaOrig="1560" w:dyaOrig="700">
                      <v:shape id="_x0000_i1028" type="#_x0000_t75" style="width:78pt;height:35pt" o:ole="">
                        <v:imagedata r:id="rId18" o:title=""/>
                      </v:shape>
                      <o:OLEObject Type="Embed" ProgID="Equation.3" ShapeID="_x0000_i1028" DrawAspect="Content" ObjectID="_1616241344" r:id="rId19"/>
                    </w:objec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Pr="008B4DF4" w:rsidRDefault="00D7657D">
                  <w:pPr>
                    <w:pStyle w:val="ListParagraph1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8B4DF4">
                    <w:rPr>
                      <w:rFonts w:hint="eastAsia"/>
                      <w:lang w:val="en-US" w:eastAsia="zh-CN"/>
                    </w:rPr>
                    <w:t>To address the above issues, the following changes are proposed:</w:t>
                  </w:r>
                </w:p>
                <w:p w:rsidR="006C4C7E" w:rsidRPr="00603B57" w:rsidRDefault="00D7657D">
                  <w:pPr>
                    <w:pStyle w:val="ListParagraph1"/>
                    <w:spacing w:after="0"/>
                    <w:ind w:leftChars="0" w:left="0"/>
                    <w:rPr>
                      <w:rFonts w:eastAsia="宋体" w:hint="eastAsia"/>
                      <w:lang w:val="en-US" w:eastAsia="zh-CN"/>
                    </w:rPr>
                  </w:pP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1. </w:t>
                  </w:r>
                  <w:r w:rsidRPr="008B4DF4"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1100" w:dyaOrig="380">
                      <v:shape id="_x0000_i1029" type="#_x0000_t75" style="width:55pt;height:19pt" o:ole="">
                        <v:imagedata r:id="rId12" o:title=""/>
                      </v:shape>
                      <o:OLEObject Type="Embed" ProgID="Equation.3" ShapeID="_x0000_i1029" DrawAspect="Content" ObjectID="_1616241345" r:id="rId20"/>
                    </w:object>
                  </w:r>
                  <w:r w:rsidR="0065718D" w:rsidRPr="008B4DF4"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 w:rsidR="0065718D" w:rsidRPr="008B4DF4">
                    <w:rPr>
                      <w:rFonts w:eastAsia="宋体"/>
                      <w:lang w:val="en-US" w:eastAsia="zh-CN"/>
                    </w:rPr>
                    <w:t>is replaced by</w:t>
                  </w: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 w:rsidRPr="008B4DF4"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1160" w:dyaOrig="380">
                      <v:shape id="_x0000_i1030" type="#_x0000_t75" style="width:58pt;height:19pt" o:ole="">
                        <v:imagedata r:id="rId14" o:title=""/>
                      </v:shape>
                      <o:OLEObject Type="Embed" ProgID="Equation.3" ShapeID="_x0000_i1030" DrawAspect="Content" ObjectID="_1616241346" r:id="rId21"/>
                    </w:object>
                  </w: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 in </w:t>
                  </w:r>
                  <w:r w:rsidRPr="008B4DF4">
                    <w:rPr>
                      <w:rFonts w:eastAsia="宋体" w:hint="eastAsia"/>
                      <w:position w:val="-28"/>
                      <w:lang w:val="en-US" w:eastAsia="zh-CN"/>
                    </w:rPr>
                    <w:object w:dxaOrig="3586" w:dyaOrig="668">
                      <v:shape id="_x0000_i1031" type="#_x0000_t75" style="width:179.5pt;height:33.5pt" o:ole="">
                        <v:imagedata r:id="rId16" o:title=""/>
                      </v:shape>
                      <o:OLEObject Type="Embed" ProgID="Equation.3" ShapeID="_x0000_i1031" DrawAspect="Content" ObjectID="_1616241347" r:id="rId22"/>
                    </w:objec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Pr="00603B57" w:rsidRDefault="00D7657D">
                  <w:pPr>
                    <w:spacing w:after="0"/>
                    <w:rPr>
                      <w:rFonts w:eastAsia="宋体" w:hint="eastAsia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If the change</w:t>
                  </w:r>
                  <w:r w:rsidR="00603B57">
                    <w:rPr>
                      <w:rFonts w:eastAsia="宋体"/>
                      <w:lang w:val="en-US" w:eastAsia="zh-CN"/>
                    </w:rPr>
                    <w:t xml:space="preserve"> is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not approved, the current statement</w:t>
                  </w:r>
                  <w:r w:rsidR="00603B57">
                    <w:rPr>
                      <w:rFonts w:eastAsia="宋体"/>
                      <w:lang w:val="en-US" w:eastAsia="zh-CN"/>
                    </w:rPr>
                    <w:t xml:space="preserve"> for SRS closed loop process is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not correct.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7.3.1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6C4C7E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4C7E" w:rsidRDefault="006C4C7E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D765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7624B" w:rsidRDefault="0087624B" w:rsidP="0087624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:rsidR="0087624B" w:rsidRDefault="0087624B" w:rsidP="0087624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:rsidR="006C4C7E" w:rsidRDefault="0087624B" w:rsidP="008762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lastRenderedPageBreak/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SRS closed loop power control</w:t>
                  </w:r>
                  <w:r w:rsidRPr="002348D5">
                    <w:rPr>
                      <w:noProof/>
                    </w:rPr>
                    <w:t>.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It is expected UEs and networks are implemented in accordance to this CR and therefore </w:t>
                  </w:r>
                  <w:r>
                    <w:rPr>
                      <w:noProof/>
                      <w:lang w:eastAsia="zh-CN"/>
                    </w:rPr>
                    <w:t xml:space="preserve">no </w:t>
                  </w:r>
                  <w:r>
                    <w:rPr>
                      <w:rFonts w:hint="eastAsia"/>
                      <w:noProof/>
                      <w:lang w:eastAsia="zh-CN"/>
                    </w:rPr>
                    <w:t>change is required on UE and network implementation</w:t>
                  </w:r>
                  <w:r>
                    <w:rPr>
                      <w:noProof/>
                      <w:lang w:eastAsia="zh-CN"/>
                    </w:rPr>
                    <w:t>.</w:t>
                  </w:r>
                </w:p>
              </w:tc>
            </w:tr>
          </w:tbl>
          <w:p w:rsidR="006C4C7E" w:rsidRDefault="006C4C7E"/>
        </w:tc>
      </w:tr>
    </w:tbl>
    <w:p w:rsidR="006C4C7E" w:rsidRDefault="00D7657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bookmarkEnd w:id="4"/>
    <w:p w:rsidR="006C4C7E" w:rsidRDefault="00D7657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6C4C7E" w:rsidRDefault="00D7657D">
      <w:pPr>
        <w:pStyle w:val="Heading3"/>
      </w:pPr>
      <w:bookmarkStart w:id="5" w:name="_Ref500079796"/>
      <w:bookmarkStart w:id="6" w:name="_Toc535263169"/>
      <w:r>
        <w:t>7.3.1</w:t>
      </w:r>
      <w:r>
        <w:tab/>
        <w:t>UE behaviour</w:t>
      </w:r>
      <w:bookmarkEnd w:id="5"/>
      <w:bookmarkEnd w:id="6"/>
    </w:p>
    <w:p w:rsidR="006C4C7E" w:rsidRDefault="00D7657D">
      <w:r>
        <w:t xml:space="preserve">If a UE transmits SRS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1" w:dyaOrig="281">
          <v:shape id="_x0000_i1032" type="#_x0000_t75" style="width:14pt;height:14pt" o:ole="">
            <v:imagedata r:id="rId23" o:title=""/>
          </v:shape>
          <o:OLEObject Type="Embed" ProgID="Equation.3" ShapeID="_x0000_i1032" DrawAspect="Content" ObjectID="_1616241348" r:id="rId2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281" w:dyaOrig="281">
          <v:shape id="_x0000_i1033" type="#_x0000_t75" style="width:14pt;height:14pt" o:ole="">
            <v:imagedata r:id="rId25" o:title=""/>
          </v:shape>
          <o:OLEObject Type="Embed" ProgID="Equation.3" ShapeID="_x0000_i1033" DrawAspect="Content" ObjectID="_1616241349" r:id="rId26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6" w:dyaOrig="243">
          <v:shape id="_x0000_i1034" type="#_x0000_t75" style="width:10pt;height:12pt" o:ole="">
            <v:imagedata r:id="rId27" o:title=""/>
          </v:shape>
          <o:OLEObject Type="Embed" ProgID="Equation.3" ShapeID="_x0000_i1034" DrawAspect="Content" ObjectID="_1616241350" r:id="rId28"/>
        </w:object>
      </w:r>
      <w:r>
        <w:rPr>
          <w:iCs/>
        </w:rPr>
        <w:t xml:space="preserve"> using </w:t>
      </w:r>
      <w:r>
        <w:t xml:space="preserve">SRS power control adjustment state with index </w:t>
      </w:r>
      <w:r>
        <w:rPr>
          <w:iCs/>
          <w:position w:val="-6"/>
        </w:rPr>
        <w:object w:dxaOrig="150" w:dyaOrig="281">
          <v:shape id="_x0000_i1035" type="#_x0000_t75" style="width:7.5pt;height:14pt" o:ole="">
            <v:imagedata r:id="rId29" o:title=""/>
          </v:shape>
          <o:OLEObject Type="Embed" ProgID="Equation.3" ShapeID="_x0000_i1035" DrawAspect="Content" ObjectID="_1616241351" r:id="rId30"/>
        </w:object>
      </w:r>
      <w:r>
        <w:t xml:space="preserve">, the UE determines the SRS transmission power </w:t>
      </w:r>
      <w:r>
        <w:rPr>
          <w:iCs/>
          <w:position w:val="-12"/>
        </w:rPr>
        <w:object w:dxaOrig="1309" w:dyaOrig="327">
          <v:shape id="_x0000_i1036" type="#_x0000_t75" style="width:65.5pt;height:16.5pt" o:ole="">
            <v:imagedata r:id="rId31" o:title=""/>
          </v:shape>
          <o:OLEObject Type="Embed" ProgID="Equation.3" ShapeID="_x0000_i1036" DrawAspect="Content" ObjectID="_1616241352" r:id="rId32"/>
        </w:object>
      </w:r>
      <w:r>
        <w:t xml:space="preserve"> in SRS transmission occasion </w:t>
      </w:r>
      <w:r>
        <w:rPr>
          <w:iCs/>
          <w:position w:val="-6"/>
        </w:rPr>
        <w:object w:dxaOrig="150" w:dyaOrig="281">
          <v:shape id="_x0000_i1037" type="#_x0000_t75" style="width:7.5pt;height:14pt" o:ole="">
            <v:imagedata r:id="rId33" o:title=""/>
          </v:shape>
          <o:OLEObject Type="Embed" ProgID="Equation.3" ShapeID="_x0000_i1037" DrawAspect="Content" ObjectID="_1616241353" r:id="rId34"/>
        </w:object>
      </w:r>
      <w:r>
        <w:rPr>
          <w:iCs/>
        </w:rPr>
        <w:t xml:space="preserve"> </w:t>
      </w:r>
      <w:r>
        <w:t xml:space="preserve">as </w:t>
      </w:r>
    </w:p>
    <w:p w:rsidR="006C4C7E" w:rsidRDefault="00D7657D">
      <w:pPr>
        <w:pStyle w:val="EQ"/>
        <w:jc w:val="center"/>
      </w:pPr>
      <w:r>
        <w:rPr>
          <w:position w:val="-32"/>
        </w:rPr>
        <w:object w:dxaOrig="8359" w:dyaOrig="720">
          <v:shape id="_x0000_i1038" type="#_x0000_t75" style="width:418pt;height:36pt" o:ole="">
            <v:imagedata r:id="rId35" o:title=""/>
          </v:shape>
          <o:OLEObject Type="Embed" ProgID="Equation.3" ShapeID="_x0000_i1038" DrawAspect="Content" ObjectID="_1616241354" r:id="rId36"/>
        </w:object>
      </w:r>
      <w:r>
        <w:t xml:space="preserve"> [dBm]</w:t>
      </w:r>
    </w:p>
    <w:p w:rsidR="006C4C7E" w:rsidRDefault="00D7657D">
      <w:r>
        <w:t>where,</w:t>
      </w:r>
    </w:p>
    <w:p w:rsidR="00603B57" w:rsidRDefault="00603B57" w:rsidP="00603B57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4C7E" w:rsidRDefault="00D765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the SRS</w:t>
      </w:r>
      <w:r>
        <w:t xml:space="preserve"> power control adjustment state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288" w:dyaOrig="288">
          <v:shape id="_x0000_i1039" type="#_x0000_t75" style="width:14.5pt;height:14.5pt" o:ole="">
            <v:imagedata r:id="rId23" o:title=""/>
          </v:shape>
          <o:OLEObject Type="Embed" ProgID="Equation.3" ShapeID="_x0000_i1039" DrawAspect="Content" ObjectID="_1616241355" r:id="rId3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4" w:dyaOrig="288">
          <v:shape id="_x0000_i1040" type="#_x0000_t75" style="width:7pt;height:14.5pt" o:ole="">
            <v:imagedata r:id="rId25" o:title=""/>
          </v:shape>
          <o:OLEObject Type="Embed" ProgID="Equation.3" ShapeID="_x0000_i1040" DrawAspect="Content" ObjectID="_1616241356" r:id="rId38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041" type="#_x0000_t75" style="width:7pt;height:14.5pt" o:ole="">
            <v:imagedata r:id="rId27" o:title=""/>
          </v:shape>
          <o:OLEObject Type="Embed" ProgID="Equation.3" ShapeID="_x0000_i1041" DrawAspect="Content" ObjectID="_1616241357" r:id="rId39"/>
        </w:object>
      </w:r>
      <w:r>
        <w:rPr>
          <w:lang w:val="en-US"/>
        </w:rPr>
        <w:t xml:space="preserve"> and SRS transmission occasion </w:t>
      </w:r>
      <w:r>
        <w:rPr>
          <w:position w:val="-6"/>
        </w:rPr>
        <w:object w:dxaOrig="144" w:dyaOrig="288">
          <v:shape id="_x0000_i1042" type="#_x0000_t75" style="width:7pt;height:14.5pt" o:ole="">
            <v:imagedata r:id="rId40" o:title=""/>
          </v:shape>
          <o:OLEObject Type="Embed" ProgID="Equation.3" ShapeID="_x0000_i1042" DrawAspect="Content" ObjectID="_1616241358" r:id="rId41"/>
        </w:object>
      </w:r>
    </w:p>
    <w:p w:rsidR="006C4C7E" w:rsidRDefault="00D7657D">
      <w:pPr>
        <w:pStyle w:val="B2"/>
      </w:pPr>
      <w:r>
        <w:t>-</w:t>
      </w:r>
      <w:r>
        <w:tab/>
      </w:r>
      <w:r>
        <w:rPr>
          <w:position w:val="-14"/>
        </w:rPr>
        <w:object w:dxaOrig="2912" w:dyaOrig="447">
          <v:shape id="_x0000_i1043" type="#_x0000_t75" style="width:145.5pt;height:22.5pt" o:ole="">
            <v:imagedata r:id="rId42" o:title=""/>
          </v:shape>
          <o:OLEObject Type="Embed" ProgID="Equation.3" ShapeID="_x0000_i1043" DrawAspect="Content" ObjectID="_1616241359" r:id="rId43"/>
        </w:object>
      </w:r>
      <w:r>
        <w:fldChar w:fldCharType="begin"/>
      </w:r>
      <w:r>
        <w:fldChar w:fldCharType="separate"/>
      </w:r>
      <w:r>
        <w:fldChar w:fldCharType="end"/>
      </w:r>
      <w:r>
        <w:t xml:space="preserve">, </w:t>
      </w:r>
      <w:r>
        <w:rPr>
          <w:lang w:val="en-US"/>
        </w:rPr>
        <w:t xml:space="preserve">where </w:t>
      </w:r>
      <w:r>
        <w:rPr>
          <w:position w:val="-14"/>
        </w:rPr>
        <w:object w:dxaOrig="864" w:dyaOrig="432">
          <v:shape id="_x0000_i1044" type="#_x0000_t75" style="width:43pt;height:21.5pt" o:ole="">
            <v:imagedata r:id="rId44" o:title=""/>
          </v:shape>
          <o:OLEObject Type="Embed" ProgID="Equation.3" ShapeID="_x0000_i1044" DrawAspect="Content" ObjectID="_1616241360" r:id="rId45"/>
        </w:object>
      </w:r>
      <w:r>
        <w:fldChar w:fldCharType="begin"/>
      </w:r>
      <w:r>
        <w:fldChar w:fldCharType="separate"/>
      </w:r>
      <w:r>
        <w:fldChar w:fldCharType="end"/>
      </w:r>
      <w:r>
        <w:rPr>
          <w:lang w:val="en-US"/>
        </w:rPr>
        <w:t xml:space="preserve"> is </w:t>
      </w:r>
      <w:r>
        <w:t>the current PUSCH power control adjustment state as described in Subclause</w:t>
      </w:r>
      <w:r>
        <w:rPr>
          <w:lang w:val="en-US"/>
        </w:rPr>
        <w:t xml:space="preserve"> 7.1.1</w:t>
      </w:r>
      <w:r>
        <w:t xml:space="preserve">, if </w:t>
      </w:r>
      <w:r>
        <w:rPr>
          <w:i/>
        </w:rPr>
        <w:t>srs-PowerControlAdjustmentStates</w:t>
      </w:r>
      <w:r>
        <w:t xml:space="preserve"> indicates a same power control adjustment state for SRS transmissions and PUSCH transmissions; or</w:t>
      </w:r>
    </w:p>
    <w:p w:rsidR="006C4C7E" w:rsidRDefault="00D7657D">
      <w:pPr>
        <w:pStyle w:val="B2"/>
      </w:pPr>
      <w:r>
        <w:t>-</w:t>
      </w:r>
      <w:r>
        <w:tab/>
      </w:r>
      <w:del w:id="7" w:author="ZTE" w:date="2019-03-25T09:47:00Z">
        <w:r>
          <w:rPr>
            <w:position w:val="-28"/>
          </w:rPr>
          <w:object w:dxaOrig="3746" w:dyaOrig="672">
            <v:shape id="_x0000_i1045" type="#_x0000_t75" style="width:187.5pt;height:33.5pt" o:ole="">
              <v:imagedata r:id="rId46" o:title=""/>
            </v:shape>
            <o:OLEObject Type="Embed" ProgID="Equation.3" ShapeID="_x0000_i1045" DrawAspect="Content" ObjectID="_1616241361" r:id="rId47"/>
          </w:object>
        </w:r>
      </w:del>
      <w:ins w:id="8" w:author="ZTE" w:date="2019-03-25T09:47:00Z">
        <w:r w:rsidR="003E33D5" w:rsidRPr="0087624B">
          <w:rPr>
            <w:position w:val="-30"/>
          </w:rPr>
          <w:object w:dxaOrig="3480" w:dyaOrig="720">
            <v:shape id="_x0000_i1076" type="#_x0000_t75" style="width:174pt;height:36pt" o:ole="" filled="t" fillcolor="yellow">
              <v:imagedata r:id="rId48" o:title=""/>
            </v:shape>
            <o:OLEObject Type="Embed" ProgID="Equation.3" ShapeID="_x0000_i1076" DrawAspect="Content" ObjectID="_1616241362" r:id="rId49"/>
          </w:object>
        </w:r>
      </w:ins>
      <w:r w:rsidR="003E33D5">
        <w:t xml:space="preserve"> </w:t>
      </w:r>
      <w:r>
        <w:rPr>
          <w:lang w:val="en-US"/>
        </w:rPr>
        <w:t xml:space="preserve">if the UE is not configured for PUSCH transmissions on active UL BWP </w:t>
      </w:r>
      <w:r>
        <w:rPr>
          <w:iCs/>
          <w:position w:val="-6"/>
        </w:rPr>
        <w:object w:dxaOrig="288" w:dyaOrig="288">
          <v:shape id="_x0000_i1046" type="#_x0000_t75" style="width:14.5pt;height:14.5pt" o:ole="">
            <v:imagedata r:id="rId23" o:title=""/>
          </v:shape>
          <o:OLEObject Type="Embed" ProgID="Equation.3" ShapeID="_x0000_i1046" DrawAspect="Content" ObjectID="_1616241363" r:id="rId5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288" w:dyaOrig="288">
          <v:shape id="_x0000_i1047" type="#_x0000_t75" style="width:14.5pt;height:14.5pt" o:ole="">
            <v:imagedata r:id="rId25" o:title=""/>
          </v:shape>
          <o:OLEObject Type="Embed" ProgID="Equation.3" ShapeID="_x0000_i1047" DrawAspect="Content" ObjectID="_1616241364" r:id="rId5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048" type="#_x0000_t75" style="width:7pt;height:14.5pt" o:ole="">
            <v:imagedata r:id="rId27" o:title=""/>
          </v:shape>
          <o:OLEObject Type="Embed" ProgID="Equation.3" ShapeID="_x0000_i1048" DrawAspect="Content" ObjectID="_1616241365" r:id="rId52"/>
        </w:object>
      </w:r>
      <w:r>
        <w:rPr>
          <w:iCs/>
          <w:lang w:val="en-US"/>
        </w:rPr>
        <w:t>, or</w:t>
      </w:r>
      <w:r>
        <w:t xml:space="preserve"> if </w:t>
      </w:r>
      <w:r>
        <w:rPr>
          <w:i/>
        </w:rPr>
        <w:t>srs-PowerControlAdjustmentStates</w:t>
      </w:r>
      <w:r>
        <w:t xml:space="preserve"> indicates separate power control adjustment state</w:t>
      </w:r>
      <w:r>
        <w:rPr>
          <w:lang w:val="en-US"/>
        </w:rPr>
        <w:t>s</w:t>
      </w:r>
      <w:r>
        <w:t xml:space="preserve"> between SRS transmissions and PUSCH transmissions</w:t>
      </w:r>
      <w:r>
        <w:rPr>
          <w:lang w:val="en-US"/>
        </w:rPr>
        <w:t>,</w:t>
      </w:r>
      <w:r>
        <w:t xml:space="preserve"> and if </w:t>
      </w:r>
      <w:r>
        <w:rPr>
          <w:i/>
        </w:rPr>
        <w:t>tpc-Accumulation</w:t>
      </w:r>
      <w:r>
        <w:t xml:space="preserve"> </w:t>
      </w:r>
      <w:r>
        <w:rPr>
          <w:lang w:val="en-US"/>
        </w:rPr>
        <w:t xml:space="preserve">is not </w:t>
      </w:r>
      <w:r>
        <w:t xml:space="preserve">provided, where </w:t>
      </w:r>
    </w:p>
    <w:p w:rsidR="006C4C7E" w:rsidRDefault="00D7657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position w:val="-12"/>
        </w:rPr>
        <w:object w:dxaOrig="720" w:dyaOrig="432">
          <v:shape id="_x0000_i1049" type="#_x0000_t75" style="width:36pt;height:21.5pt" o:ole="">
            <v:imagedata r:id="rId53" o:title=""/>
          </v:shape>
          <o:OLEObject Type="Embed" ProgID="Equation.3" ShapeID="_x0000_i1049" DrawAspect="Content" ObjectID="_1616241366" r:id="rId54"/>
        </w:object>
      </w:r>
      <w:r>
        <w:t xml:space="preserve"> values are given in Table 7.1.1-1</w:t>
      </w:r>
    </w:p>
    <w:p w:rsidR="006C4C7E" w:rsidRDefault="00D7657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 w:dxaOrig="1152" w:dyaOrig="432">
          <v:shape id="_x0000_i1050" type="#_x0000_t75" style="width:57.5pt;height:21.5pt" o:ole="">
            <v:imagedata r:id="rId55" o:title=""/>
          </v:shape>
          <o:OLEObject Type="Embed" ProgID="Equation.3" ShapeID="_x0000_i1050" DrawAspect="Content" ObjectID="_1616241367" r:id="rId56"/>
        </w:object>
      </w:r>
      <w:r>
        <w:t xml:space="preserve"> is jointly coded with other TPC commands in a PDCCH with DCI format 2_3</w:t>
      </w:r>
      <w:r>
        <w:rPr>
          <w:lang w:val="en-US"/>
        </w:rPr>
        <w:t>, as described in Subclause 11.4</w:t>
      </w:r>
    </w:p>
    <w:p w:rsidR="006C4C7E" w:rsidRDefault="00D7657D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8"/>
        </w:rPr>
        <w:object w:dxaOrig="1510" w:dyaOrig="672">
          <v:shape id="_x0000_i1051" type="#_x0000_t75" style="width:75.5pt;height:33.5pt" o:ole="">
            <v:imagedata r:id="rId57" o:title=""/>
          </v:shape>
          <o:OLEObject Type="Embed" ProgID="Equation.3" ShapeID="_x0000_i1051" DrawAspect="Content" ObjectID="_1616241368" r:id="rId58"/>
        </w:object>
      </w:r>
      <w:r>
        <w:t xml:space="preserve"> is a sum of TPC command values in a set </w:t>
      </w:r>
      <w:r>
        <w:rPr>
          <w:position w:val="-10"/>
        </w:rPr>
        <w:object w:dxaOrig="288" w:dyaOrig="288">
          <v:shape id="_x0000_i1052" type="#_x0000_t75" style="width:14.5pt;height:14.5pt" o:ole="">
            <v:imagedata r:id="rId59" o:title=""/>
          </v:shape>
          <o:OLEObject Type="Embed" ProgID="Equation.3" ShapeID="_x0000_i1052" DrawAspect="Content" ObjectID="_1616241369" r:id="rId60"/>
        </w:object>
      </w:r>
      <w:r>
        <w:t xml:space="preserve"> of TPC command values with cardinality </w:t>
      </w:r>
      <w:r>
        <w:rPr>
          <w:position w:val="-10"/>
        </w:rPr>
        <w:object w:dxaOrig="576" w:dyaOrig="288">
          <v:shape id="_x0000_i1053" type="#_x0000_t75" style="width:29pt;height:14.5pt" o:ole="">
            <v:imagedata r:id="rId61" o:title=""/>
          </v:shape>
          <o:OLEObject Type="Embed" ProgID="Equation.3" ShapeID="_x0000_i1053" DrawAspect="Content" ObjectID="_1616241370" r:id="rId62"/>
        </w:object>
      </w:r>
      <w:r>
        <w:t xml:space="preserve"> that the UE receives between </w:t>
      </w:r>
      <w:r>
        <w:rPr>
          <w:position w:val="-10"/>
        </w:rPr>
        <w:object w:dxaOrig="1008" w:dyaOrig="288">
          <v:shape id="_x0000_i1054" type="#_x0000_t75" style="width:50.5pt;height:14.5pt" o:ole="">
            <v:imagedata r:id="rId63" o:title=""/>
          </v:shape>
          <o:OLEObject Type="Embed" ProgID="Equation.3" ShapeID="_x0000_i1054" DrawAspect="Content" ObjectID="_1616241371" r:id="rId64"/>
        </w:object>
      </w:r>
      <w:r>
        <w:t xml:space="preserve"> symbols before SRS transmission occasion </w:t>
      </w:r>
      <w:r>
        <w:rPr>
          <w:position w:val="-10"/>
        </w:rPr>
        <w:object w:dxaOrig="432" w:dyaOrig="288">
          <v:shape id="_x0000_i1055" type="#_x0000_t75" style="width:21.5pt;height:14.5pt" o:ole="">
            <v:imagedata r:id="rId65" o:title=""/>
          </v:shape>
          <o:OLEObject Type="Embed" ProgID="Equation.3" ShapeID="_x0000_i1055" DrawAspect="Content" ObjectID="_1616241372" r:id="rId66"/>
        </w:object>
      </w:r>
      <w:r>
        <w:t xml:space="preserve"> and </w:t>
      </w:r>
      <w:r>
        <w:rPr>
          <w:position w:val="-10"/>
        </w:rPr>
        <w:object w:dxaOrig="576" w:dyaOrig="288">
          <v:shape id="_x0000_i1056" type="#_x0000_t75" style="width:29pt;height:14.5pt" o:ole="">
            <v:imagedata r:id="rId67" o:title=""/>
          </v:shape>
          <o:OLEObject Type="Embed" ProgID="Equation.3" ShapeID="_x0000_i1056" DrawAspect="Content" ObjectID="_1616241373" r:id="rId68"/>
        </w:object>
      </w:r>
      <w:r>
        <w:t xml:space="preserve"> symbols before SRS transmission occasion </w:t>
      </w:r>
      <w:r>
        <w:rPr>
          <w:position w:val="-6"/>
        </w:rPr>
        <w:object w:dxaOrig="144" w:dyaOrig="288">
          <v:shape id="_x0000_i1057" type="#_x0000_t75" style="width:7pt;height:14.5pt" o:ole="">
            <v:imagedata r:id="rId69" o:title=""/>
          </v:shape>
          <o:OLEObject Type="Embed" ProgID="Equation.3" ShapeID="_x0000_i1057" DrawAspect="Content" ObjectID="_1616241374" r:id="rId70"/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058" type="#_x0000_t75" style="width:14.5pt;height:14.5pt" o:ole="">
            <v:imagedata r:id="rId23" o:title=""/>
          </v:shape>
          <o:OLEObject Type="Embed" ProgID="Equation.3" ShapeID="_x0000_i1058" DrawAspect="Content" ObjectID="_1616241375" r:id="rId7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4" w:dyaOrig="288">
          <v:shape id="_x0000_i1059" type="#_x0000_t75" style="width:7pt;height:14.5pt" o:ole="">
            <v:imagedata r:id="rId25" o:title=""/>
          </v:shape>
          <o:OLEObject Type="Embed" ProgID="Equation.3" ShapeID="_x0000_i1059" DrawAspect="Content" ObjectID="_1616241376" r:id="rId72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060" type="#_x0000_t75" style="width:7pt;height:14.5pt" o:ole="">
            <v:imagedata r:id="rId27" o:title=""/>
          </v:shape>
          <o:OLEObject Type="Embed" ProgID="Equation.3" ShapeID="_x0000_i1060" DrawAspect="Content" ObjectID="_1616241377" r:id="rId73"/>
        </w:object>
      </w:r>
      <w:r>
        <w:t xml:space="preserve"> for SRS power control adjustment state, where </w:t>
      </w:r>
      <w:r>
        <w:rPr>
          <w:position w:val="-10"/>
        </w:rPr>
        <w:object w:dxaOrig="432" w:dyaOrig="288">
          <v:shape id="_x0000_i1061" type="#_x0000_t75" style="width:21.5pt;height:14.5pt" o:ole="">
            <v:imagedata r:id="rId74" o:title=""/>
          </v:shape>
          <o:OLEObject Type="Embed" ProgID="Equation.3" ShapeID="_x0000_i1061" DrawAspect="Content" ObjectID="_1616241378" r:id="rId75"/>
        </w:object>
      </w:r>
      <w:r>
        <w:t xml:space="preserve"> is the smallest integer for which </w:t>
      </w:r>
      <w:r>
        <w:rPr>
          <w:position w:val="-10"/>
        </w:rPr>
        <w:object w:dxaOrig="864" w:dyaOrig="288">
          <v:shape id="_x0000_i1062" type="#_x0000_t75" style="width:43pt;height:14.5pt" o:ole="">
            <v:imagedata r:id="rId76" o:title=""/>
          </v:shape>
          <o:OLEObject Type="Embed" ProgID="Equation.3" ShapeID="_x0000_i1062" DrawAspect="Content" ObjectID="_1616241379" r:id="rId77"/>
        </w:object>
      </w:r>
      <w:r>
        <w:t xml:space="preserve"> symbols before SRS transmission occasion </w:t>
      </w:r>
      <w:r>
        <w:rPr>
          <w:position w:val="-10"/>
        </w:rPr>
        <w:object w:dxaOrig="432" w:dyaOrig="288">
          <v:shape id="_x0000_i1063" type="#_x0000_t75" style="width:21.5pt;height:14.5pt" o:ole="">
            <v:imagedata r:id="rId65" o:title=""/>
          </v:shape>
          <o:OLEObject Type="Embed" ProgID="Equation.3" ShapeID="_x0000_i1063" DrawAspect="Content" ObjectID="_1616241380" r:id="rId78"/>
        </w:object>
      </w:r>
      <w:r>
        <w:t xml:space="preserve"> is earlier than </w:t>
      </w:r>
      <w:r>
        <w:rPr>
          <w:position w:val="-10"/>
        </w:rPr>
        <w:object w:dxaOrig="576" w:dyaOrig="288">
          <v:shape id="_x0000_i1064" type="#_x0000_t75" style="width:29pt;height:14.5pt" o:ole="">
            <v:imagedata r:id="rId79" o:title=""/>
          </v:shape>
          <o:OLEObject Type="Embed" ProgID="Equation.3" ShapeID="_x0000_i1064" DrawAspect="Content" ObjectID="_1616241381" r:id="rId80"/>
        </w:object>
      </w:r>
      <w:r>
        <w:t xml:space="preserve"> symbols before SRS transmission occasion </w:t>
      </w:r>
      <w:r>
        <w:rPr>
          <w:position w:val="-6"/>
        </w:rPr>
        <w:object w:dxaOrig="144" w:dyaOrig="288">
          <v:shape id="_x0000_i1065" type="#_x0000_t75" style="width:7pt;height:14.5pt" o:ole="">
            <v:imagedata r:id="rId69" o:title=""/>
          </v:shape>
          <o:OLEObject Type="Embed" ProgID="Equation.3" ShapeID="_x0000_i1065" DrawAspect="Content" ObjectID="_1616241382" r:id="rId81"/>
        </w:object>
      </w:r>
    </w:p>
    <w:p w:rsidR="006C4C7E" w:rsidRDefault="00D7657D">
      <w:pPr>
        <w:pStyle w:val="B3"/>
        <w:rPr>
          <w:lang w:val="en-US"/>
        </w:rPr>
      </w:pPr>
      <w:r>
        <w:t>-</w:t>
      </w:r>
      <w:r>
        <w:tab/>
        <w:t xml:space="preserve">if the SRS transmission is aperiodic, </w:t>
      </w:r>
      <w:r>
        <w:rPr>
          <w:position w:val="-10"/>
        </w:rPr>
        <w:object w:dxaOrig="576" w:dyaOrig="288">
          <v:shape id="_x0000_i1066" type="#_x0000_t75" style="width:29pt;height:14.5pt" o:ole="">
            <v:imagedata r:id="rId82" o:title=""/>
          </v:shape>
          <o:OLEObject Type="Embed" ProgID="Equation.3" ShapeID="_x0000_i1066" DrawAspect="Content" ObjectID="_1616241383" r:id="rId83"/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067" type="#_x0000_t75" style="width:14.5pt;height:14.5pt" o:ole="">
            <v:imagedata r:id="rId23" o:title=""/>
          </v:shape>
          <o:OLEObject Type="Embed" ProgID="Equation.3" ShapeID="_x0000_i1067" DrawAspect="Content" ObjectID="_1616241384" r:id="rId8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4" w:dyaOrig="288">
          <v:shape id="_x0000_i1068" type="#_x0000_t75" style="width:7pt;height:14.5pt" o:ole="">
            <v:imagedata r:id="rId25" o:title=""/>
          </v:shape>
          <o:OLEObject Type="Embed" ProgID="Equation.3" ShapeID="_x0000_i1068" DrawAspect="Content" ObjectID="_1616241385" r:id="rId85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069" type="#_x0000_t75" style="width:7pt;height:14.5pt" o:ole="">
            <v:imagedata r:id="rId27" o:title=""/>
          </v:shape>
          <o:OLEObject Type="Embed" ProgID="Equation.3" ShapeID="_x0000_i1069" DrawAspect="Content" ObjectID="_1616241386" r:id="rId86"/>
        </w:object>
      </w:r>
      <w:r>
        <w:t xml:space="preserve"> after a last symbol of a corresponding PDCCH </w:t>
      </w:r>
      <w:r>
        <w:rPr>
          <w:rFonts w:eastAsia="DengXian" w:hint="eastAsia"/>
          <w:lang w:eastAsia="zh-CN"/>
        </w:rPr>
        <w:t>triggering the SRS transmission</w:t>
      </w:r>
      <w:r>
        <w:rPr>
          <w:rFonts w:eastAsia="DengXian"/>
        </w:rPr>
        <w:t xml:space="preserve"> </w:t>
      </w:r>
      <w:r>
        <w:t xml:space="preserve">and before a first symbol of the SRS transmission </w:t>
      </w:r>
    </w:p>
    <w:p w:rsidR="006C4C7E" w:rsidRDefault="00D7657D" w:rsidP="00603B57">
      <w:pPr>
        <w:pStyle w:val="B3"/>
        <w:rPr>
          <w:lang w:val="en-US"/>
        </w:rPr>
      </w:pPr>
      <w:r>
        <w:t>-</w:t>
      </w:r>
      <w:r>
        <w:tab/>
        <w:t xml:space="preserve">if the SRS transmission is semi-persistent or periodic, </w:t>
      </w:r>
      <w:r>
        <w:rPr>
          <w:position w:val="-10"/>
        </w:rPr>
        <w:object w:dxaOrig="576" w:dyaOrig="288">
          <v:shape id="_x0000_i1070" type="#_x0000_t75" style="width:29pt;height:14.5pt" o:ole="">
            <v:imagedata r:id="rId87" o:title=""/>
          </v:shape>
          <o:OLEObject Type="Embed" ProgID="Equation.3" ShapeID="_x0000_i1070" DrawAspect="Content" ObjectID="_1616241387" r:id="rId88"/>
        </w:object>
      </w:r>
      <w:r>
        <w:t xml:space="preserve"> is a number of </w:t>
      </w:r>
      <w:r>
        <w:rPr>
          <w:position w:val="-12"/>
        </w:rPr>
        <w:object w:dxaOrig="720" w:dyaOrig="288">
          <v:shape id="_x0000_i1071" type="#_x0000_t75" style="width:36pt;height:14.5pt" o:ole="">
            <v:imagedata r:id="rId89" o:title=""/>
          </v:shape>
          <o:OLEObject Type="Embed" ProgID="Equation.3" ShapeID="_x0000_i1071" DrawAspect="Content" ObjectID="_1616241388" r:id="rId90"/>
        </w:object>
      </w:r>
      <w:r>
        <w:t xml:space="preserve"> symbols equal to the product of a number of symbols per slot, </w:t>
      </w:r>
      <w:r>
        <w:rPr>
          <w:position w:val="-12"/>
        </w:rPr>
        <w:object w:dxaOrig="432" w:dyaOrig="288">
          <v:shape id="_x0000_i1072" type="#_x0000_t75" style="width:21.5pt;height:14.5pt" o:ole="">
            <v:imagedata r:id="rId91" o:title=""/>
          </v:shape>
          <o:OLEObject Type="Embed" ProgID="Equation.3" ShapeID="_x0000_i1072" DrawAspect="Content" ObjectID="_1616241389" r:id="rId92"/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PUSCH-ConfigCommon</w:t>
      </w:r>
      <w:r>
        <w:rPr>
          <w:rFonts w:eastAsia="宋体"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073" type="#_x0000_t75" style="width:14.5pt;height:14.5pt" o:ole="">
            <v:imagedata r:id="rId23" o:title=""/>
          </v:shape>
          <o:OLEObject Type="Embed" ProgID="Equation.3" ShapeID="_x0000_i1073" DrawAspect="Content" ObjectID="_1616241390" r:id="rId9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4" w:dyaOrig="288">
          <v:shape id="_x0000_i1074" type="#_x0000_t75" style="width:7pt;height:14.5pt" o:ole="">
            <v:imagedata r:id="rId25" o:title=""/>
          </v:shape>
          <o:OLEObject Type="Embed" ProgID="Equation.3" ShapeID="_x0000_i1074" DrawAspect="Content" ObjectID="_1616241391" r:id="rId94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075" type="#_x0000_t75" style="width:7pt;height:14.5pt" o:ole="">
            <v:imagedata r:id="rId27" o:title=""/>
          </v:shape>
          <o:OLEObject Type="Embed" ProgID="Equation.3" ShapeID="_x0000_i1075" DrawAspect="Content" ObjectID="_1616241392" r:id="rId95"/>
        </w:object>
      </w:r>
      <w:r>
        <w:t xml:space="preserve"> </w:t>
      </w:r>
    </w:p>
    <w:p w:rsidR="006C4C7E" w:rsidRDefault="00D7657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4C7E" w:rsidRDefault="006C4C7E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4C7E">
      <w:footerReference w:type="default" r:id="rId9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81B" w:rsidRDefault="00D9581B">
      <w:pPr>
        <w:spacing w:after="0"/>
      </w:pPr>
      <w:r>
        <w:separator/>
      </w:r>
    </w:p>
  </w:endnote>
  <w:endnote w:type="continuationSeparator" w:id="0">
    <w:p w:rsidR="00D9581B" w:rsidRDefault="00D958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57D" w:rsidRDefault="00D765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81B" w:rsidRDefault="00D9581B">
      <w:pPr>
        <w:spacing w:after="0"/>
      </w:pPr>
      <w:r>
        <w:separator/>
      </w:r>
    </w:p>
  </w:footnote>
  <w:footnote w:type="continuationSeparator" w:id="0">
    <w:p w:rsidR="00D9581B" w:rsidRDefault="00D9581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00C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6050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3D5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3B57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18D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4C7E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5F2"/>
    <w:rsid w:val="00795A61"/>
    <w:rsid w:val="00795DCE"/>
    <w:rsid w:val="007A03ED"/>
    <w:rsid w:val="007A0F72"/>
    <w:rsid w:val="007A0F86"/>
    <w:rsid w:val="007A2E35"/>
    <w:rsid w:val="007A2E6F"/>
    <w:rsid w:val="007A3453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24B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4DF4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57D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9581B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50D1F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036FF4"/>
    <w:rsid w:val="07934B2B"/>
    <w:rsid w:val="0EBA65F1"/>
    <w:rsid w:val="141C22C6"/>
    <w:rsid w:val="153A7664"/>
    <w:rsid w:val="15C06FE1"/>
    <w:rsid w:val="16F11BB6"/>
    <w:rsid w:val="176B4F25"/>
    <w:rsid w:val="185C49BF"/>
    <w:rsid w:val="18F826AA"/>
    <w:rsid w:val="19AD24B5"/>
    <w:rsid w:val="19F52782"/>
    <w:rsid w:val="1CA6781F"/>
    <w:rsid w:val="1E254C56"/>
    <w:rsid w:val="23827F9C"/>
    <w:rsid w:val="248912D3"/>
    <w:rsid w:val="249A7B10"/>
    <w:rsid w:val="2556152D"/>
    <w:rsid w:val="28A9508B"/>
    <w:rsid w:val="2B16343C"/>
    <w:rsid w:val="2BD679C8"/>
    <w:rsid w:val="2CF4639F"/>
    <w:rsid w:val="2D512326"/>
    <w:rsid w:val="311055CD"/>
    <w:rsid w:val="33FD2911"/>
    <w:rsid w:val="3731440A"/>
    <w:rsid w:val="3973700F"/>
    <w:rsid w:val="39FE0B97"/>
    <w:rsid w:val="3AF442B2"/>
    <w:rsid w:val="3CAF2BE8"/>
    <w:rsid w:val="3CE61AB4"/>
    <w:rsid w:val="3EC42F55"/>
    <w:rsid w:val="42D1423A"/>
    <w:rsid w:val="43F86579"/>
    <w:rsid w:val="452C64E8"/>
    <w:rsid w:val="45622D5E"/>
    <w:rsid w:val="48171897"/>
    <w:rsid w:val="48C5643D"/>
    <w:rsid w:val="4BDD53E7"/>
    <w:rsid w:val="4C330596"/>
    <w:rsid w:val="5A565AE9"/>
    <w:rsid w:val="5B4A323A"/>
    <w:rsid w:val="5B6041FB"/>
    <w:rsid w:val="5D3C193A"/>
    <w:rsid w:val="5D856CA9"/>
    <w:rsid w:val="5E4C6E24"/>
    <w:rsid w:val="614E4BB3"/>
    <w:rsid w:val="616A3C8C"/>
    <w:rsid w:val="62F5473E"/>
    <w:rsid w:val="665639CF"/>
    <w:rsid w:val="66D32CD7"/>
    <w:rsid w:val="67B14FF4"/>
    <w:rsid w:val="69243203"/>
    <w:rsid w:val="694E3C02"/>
    <w:rsid w:val="6CD673D8"/>
    <w:rsid w:val="6EF96AE8"/>
    <w:rsid w:val="70A43229"/>
    <w:rsid w:val="72A83022"/>
    <w:rsid w:val="78FC7D4F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060337-A3EC-434D-8B78-8E379425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rsid w:val="008762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1.wmf"/><Relationship Id="rId16" Type="http://schemas.openxmlformats.org/officeDocument/2006/relationships/image" Target="media/image3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53" Type="http://schemas.openxmlformats.org/officeDocument/2006/relationships/image" Target="media/image17.wmf"/><Relationship Id="rId58" Type="http://schemas.openxmlformats.org/officeDocument/2006/relationships/oleObject" Target="embeddings/oleObject28.bin"/><Relationship Id="rId74" Type="http://schemas.openxmlformats.org/officeDocument/2006/relationships/image" Target="media/image26.wmf"/><Relationship Id="rId79" Type="http://schemas.openxmlformats.org/officeDocument/2006/relationships/image" Target="media/image28.wmf"/><Relationship Id="rId5" Type="http://schemas.openxmlformats.org/officeDocument/2006/relationships/settings" Target="settings.xml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2.bin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6.wmf"/><Relationship Id="rId64" Type="http://schemas.openxmlformats.org/officeDocument/2006/relationships/oleObject" Target="embeddings/oleObject31.bin"/><Relationship Id="rId69" Type="http://schemas.openxmlformats.org/officeDocument/2006/relationships/image" Target="media/image25.wmf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5.bin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Relationship Id="rId46" Type="http://schemas.openxmlformats.org/officeDocument/2006/relationships/image" Target="media/image15.wmf"/><Relationship Id="rId59" Type="http://schemas.openxmlformats.org/officeDocument/2006/relationships/image" Target="media/image20.wmf"/><Relationship Id="rId67" Type="http://schemas.openxmlformats.org/officeDocument/2006/relationships/image" Target="media/image24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7.bin"/><Relationship Id="rId91" Type="http://schemas.openxmlformats.org/officeDocument/2006/relationships/image" Target="media/image32.wmf"/><Relationship Id="rId9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image" Target="media/image19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4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3.wmf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1.bin"/><Relationship Id="rId9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7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8.wmf"/><Relationship Id="rId76" Type="http://schemas.openxmlformats.org/officeDocument/2006/relationships/image" Target="media/image27.wmf"/><Relationship Id="rId97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4" Type="http://schemas.openxmlformats.org/officeDocument/2006/relationships/oleObject" Target="embeddings/oleObject8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0.wmf"/><Relationship Id="rId61" Type="http://schemas.openxmlformats.org/officeDocument/2006/relationships/image" Target="media/image21.wmf"/><Relationship Id="rId82" Type="http://schemas.openxmlformats.org/officeDocument/2006/relationships/image" Target="media/image29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0.bin"/><Relationship Id="rId98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F44202-BA46-44BA-8FEC-4DD557F21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4</cp:revision>
  <dcterms:created xsi:type="dcterms:W3CDTF">2019-04-08T06:43:00Z</dcterms:created>
  <dcterms:modified xsi:type="dcterms:W3CDTF">2019-04-08T06:50:00Z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